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1353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ascii="Arial" w:hAnsi="Arial" w:eastAsia="宋体" w:cs="Arial"/>
          <w:b/>
          <w:bCs/>
          <w:sz w:val="22"/>
          <w:szCs w:val="22"/>
        </w:rPr>
        <w:t>Goteborg, Sweden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7</w:t>
      </w:r>
      <w:r>
        <w:rPr>
          <w:rFonts w:cs="Arial"/>
          <w:b/>
          <w:bCs/>
          <w:sz w:val="22"/>
          <w:szCs w:val="22"/>
        </w:rPr>
        <w:t xml:space="preserve"> -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11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  <w:bookmarkStart w:id="1" w:name="_GoBack"/>
      <w:bookmarkEnd w:id="1"/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Authentication and authorization for digital asset services</w:t>
      </w:r>
      <w:r>
        <w:rPr>
          <w:rFonts w:hint="eastAsia" w:ascii="Arial" w:hAnsi="Arial" w:cs="Arial"/>
          <w:b/>
          <w:bCs/>
          <w:lang w:val="en-US" w:eastAsia="zh-CN"/>
        </w:rPr>
        <w:t xml:space="preserve"> when CAPIF is used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 33.434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ecurity aspects of 5G Mobile Metaverse services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4"/>
        <w:ind w:left="0" w:leftChars="0" w:firstLine="0" w:firstLineChars="0"/>
        <w:rPr>
          <w:rFonts w:hint="default" w:eastAsia="宋体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 xml:space="preserve">introduce authentication and authorization mechanism for digital asset services when CAPIF is used according to conclusions agreed in the TR 33.721 for KI#3.  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180150943"/>
      <w:r>
        <w:rPr>
          <w:lang w:eastAsia="zh-CN"/>
        </w:rPr>
        <w:t>6.Y</w:t>
      </w:r>
      <w:r>
        <w:rPr>
          <w:lang w:eastAsia="zh-CN"/>
        </w:rPr>
        <w:tab/>
      </w:r>
      <w:r>
        <w:rPr>
          <w:lang w:eastAsia="zh-CN"/>
        </w:rPr>
        <w:t>Authentication and authorization for digital asset services</w:t>
      </w:r>
    </w:p>
    <w:p>
      <w:pPr>
        <w:pStyle w:val="73"/>
        <w:rPr>
          <w:del w:id="0" w:author="ZTE-Leyi" w:date="2025-03-24T17:14:42Z"/>
          <w:lang w:eastAsia="zh-CN"/>
        </w:rPr>
      </w:pPr>
      <w:del w:id="1" w:author="ZTE-Leyi" w:date="2025-03-24T17:14:42Z">
        <w:r>
          <w:rPr>
            <w:lang w:eastAsia="zh-CN"/>
          </w:rPr>
          <w:delText>Editor’s Note: This clause will be updated to define procedure for</w:delText>
        </w:r>
      </w:del>
      <w:del w:id="2" w:author="ZTE-Leyi" w:date="2025-03-24T17:14:42Z">
        <w:r>
          <w:rPr/>
          <w:delText xml:space="preserve"> </w:delText>
        </w:r>
      </w:del>
      <w:del w:id="3" w:author="ZTE-Leyi" w:date="2025-03-24T17:14:42Z">
        <w:r>
          <w:rPr>
            <w:lang w:eastAsia="zh-CN"/>
          </w:rPr>
          <w:delText>authentication and authorization for digital asset services.</w:delText>
        </w:r>
      </w:del>
    </w:p>
    <w:p>
      <w:pPr>
        <w:pStyle w:val="3"/>
        <w:rPr>
          <w:ins w:id="4" w:author="ZTE-Leyi" w:date="2025-03-24T16:56:49Z"/>
          <w:lang w:eastAsia="zh-CN"/>
        </w:rPr>
      </w:pPr>
      <w:ins w:id="5" w:author="ZTE-Leyi" w:date="2025-03-24T16:56:49Z">
        <w:r>
          <w:rPr/>
          <w:t>6.</w:t>
        </w:r>
      </w:ins>
      <w:ins w:id="6" w:author="ZTE-Leyi" w:date="2025-03-24T16:57:37Z">
        <w:r>
          <w:rPr>
            <w:rFonts w:hint="eastAsia"/>
            <w:lang w:val="en-US" w:eastAsia="zh-CN"/>
          </w:rPr>
          <w:t>y</w:t>
        </w:r>
      </w:ins>
      <w:ins w:id="7" w:author="ZTE-Leyi" w:date="2025-03-24T16:56:49Z">
        <w:r>
          <w:rPr/>
          <w:t xml:space="preserve">.a </w:t>
        </w:r>
      </w:ins>
      <w:ins w:id="8" w:author="ZTE-Leyi" w:date="2025-03-24T16:56:49Z">
        <w:r>
          <w:rPr>
            <w:lang w:eastAsia="zh-CN"/>
          </w:rPr>
          <w:t xml:space="preserve">Authentication and authorization for </w:t>
        </w:r>
      </w:ins>
      <w:ins w:id="9" w:author="ZTE-Leyi" w:date="2025-03-24T17:14:07Z">
        <w:r>
          <w:rPr>
            <w:lang w:eastAsia="zh-CN"/>
          </w:rPr>
          <w:t>digital asset services</w:t>
        </w:r>
      </w:ins>
      <w:ins w:id="10" w:author="ZTE-Leyi" w:date="2025-03-24T16:56:49Z">
        <w:r>
          <w:rPr>
            <w:lang w:eastAsia="zh-CN"/>
          </w:rPr>
          <w:t xml:space="preserve"> when CAPIF is used </w:t>
        </w:r>
      </w:ins>
    </w:p>
    <w:p>
      <w:pPr>
        <w:numPr>
          <w:ilvl w:val="-1"/>
          <w:numId w:val="0"/>
        </w:numPr>
        <w:rPr>
          <w:rFonts w:hint="default" w:eastAsia="宋体"/>
          <w:lang w:val="en-US" w:eastAsia="zh-CN"/>
        </w:rPr>
        <w:pPrChange w:id="11" w:author="ZTE-Leyi" w:date="2025-03-24T15:37:54Z">
          <w:pPr/>
        </w:pPrChange>
      </w:pPr>
      <w:ins w:id="12" w:author="ZTE-Leyi" w:date="2025-03-24T18:19:24Z">
        <w:r>
          <w:rPr>
            <w:rFonts w:hint="eastAsia"/>
            <w:lang w:val="en-US" w:eastAsia="zh-CN"/>
          </w:rPr>
          <w:t>Digital asset</w:t>
        </w:r>
      </w:ins>
      <w:ins w:id="13" w:author="ZTE-Leyi" w:date="2025-03-24T18:19:24Z">
        <w:r>
          <w:rPr/>
          <w:t xml:space="preserve"> services</w:t>
        </w:r>
      </w:ins>
      <w:ins w:id="14" w:author="ZTE-Leyi" w:date="2025-03-24T18:19:24Z">
        <w:r>
          <w:rPr>
            <w:rFonts w:hint="eastAsia"/>
            <w:lang w:val="en-US" w:eastAsia="zh-CN"/>
          </w:rPr>
          <w:t xml:space="preserve"> are</w:t>
        </w:r>
      </w:ins>
      <w:ins w:id="15" w:author="ZTE-Leyi" w:date="2025-03-24T18:19:24Z">
        <w:r>
          <w:rPr>
            <w:rFonts w:eastAsia="宋体"/>
          </w:rPr>
          <w:t xml:space="preserve"> specified in 3GPP TS 23.43</w:t>
        </w:r>
      </w:ins>
      <w:ins w:id="16" w:author="ZTE-Leyi" w:date="2025-03-24T18:19:24Z">
        <w:r>
          <w:rPr>
            <w:rFonts w:hint="eastAsia"/>
            <w:lang w:val="en-US" w:eastAsia="zh-CN"/>
          </w:rPr>
          <w:t xml:space="preserve">8 </w:t>
        </w:r>
      </w:ins>
      <w:ins w:id="17" w:author="ZTE-Leyi" w:date="2025-03-24T18:19:24Z">
        <w:r>
          <w:rPr>
            <w:rFonts w:eastAsia="宋体"/>
          </w:rPr>
          <w:t>[</w:t>
        </w:r>
      </w:ins>
      <w:ins w:id="18" w:author="ZTE-Leyi" w:date="2025-03-24T18:19:24Z">
        <w:r>
          <w:rPr>
            <w:rFonts w:hint="eastAsia"/>
            <w:highlight w:val="yellow"/>
            <w:lang w:val="en-US" w:eastAsia="zh-CN"/>
            <w:rPrChange w:id="19" w:author="ZTE-Leyi" w:date="2025-03-24T18:25:22Z">
              <w:rPr>
                <w:rFonts w:hint="eastAsia"/>
                <w:lang w:val="en-US" w:eastAsia="zh-CN"/>
              </w:rPr>
            </w:rPrChange>
          </w:rPr>
          <w:t>x</w:t>
        </w:r>
      </w:ins>
      <w:ins w:id="20" w:author="ZTE-Leyi" w:date="2025-03-24T18:19:24Z">
        <w:r>
          <w:rPr>
            <w:rFonts w:eastAsia="宋体"/>
          </w:rPr>
          <w:t>]</w:t>
        </w:r>
      </w:ins>
      <w:ins w:id="21" w:author="ZTE-Leyi" w:date="2025-03-24T18:19:24Z">
        <w:r>
          <w:rPr>
            <w:rFonts w:hint="eastAsia"/>
            <w:lang w:val="en-US" w:eastAsia="zh-CN"/>
          </w:rPr>
          <w:t>.</w:t>
        </w:r>
      </w:ins>
      <w:ins w:id="22" w:author="ZTE-Leyi" w:date="2025-03-24T18:19:25Z">
        <w:r>
          <w:rPr>
            <w:rFonts w:hint="eastAsia"/>
            <w:lang w:val="en-US" w:eastAsia="zh-CN"/>
          </w:rPr>
          <w:t xml:space="preserve"> </w:t>
        </w:r>
      </w:ins>
      <w:ins w:id="23" w:author="ZTE-Leyi" w:date="2025-03-24T17:15:46Z">
        <w:r>
          <w:rPr/>
          <w:t>When CAPIF is used as specified in TS 23.434 [2]</w:t>
        </w:r>
      </w:ins>
      <w:ins w:id="24" w:author="ZTE-Leyi" w:date="2025-03-24T17:16:01Z">
        <w:r>
          <w:rPr>
            <w:rFonts w:hint="eastAsia"/>
            <w:lang w:val="en-US" w:eastAsia="zh-CN"/>
          </w:rPr>
          <w:t xml:space="preserve">, the authentication and authorization mechanism </w:t>
        </w:r>
      </w:ins>
      <w:ins w:id="25" w:author="ZTE-Leyi" w:date="2025-03-24T17:16:01Z">
        <w:r>
          <w:rPr/>
          <w:t>specified in TS 33.122 [</w:t>
        </w:r>
      </w:ins>
      <w:ins w:id="26" w:author="ZTE-Leyi" w:date="2025-03-24T17:16:01Z">
        <w:r>
          <w:rPr>
            <w:rFonts w:hint="eastAsia"/>
            <w:lang w:val="en-US" w:eastAsia="zh-CN"/>
          </w:rPr>
          <w:t>29</w:t>
        </w:r>
      </w:ins>
      <w:ins w:id="27" w:author="ZTE-Leyi" w:date="2025-03-24T17:16:01Z">
        <w:r>
          <w:rPr/>
          <w:t>]</w:t>
        </w:r>
      </w:ins>
      <w:ins w:id="28" w:author="ZTE-Leyi" w:date="2025-03-24T17:16:01Z">
        <w:r>
          <w:rPr>
            <w:rFonts w:hint="eastAsia"/>
            <w:lang w:val="en-US" w:eastAsia="zh-CN"/>
          </w:rPr>
          <w:t xml:space="preserve"> shall be followed.</w:t>
        </w:r>
      </w:ins>
      <w:ins w:id="29" w:author="ZTE-Leyi" w:date="2025-03-24T18:10:08Z">
        <w:r>
          <w:rPr>
            <w:rFonts w:hint="eastAsia"/>
            <w:lang w:val="en-US" w:eastAsia="zh-CN"/>
          </w:rPr>
          <w:t xml:space="preserve"> </w:t>
        </w:r>
      </w:ins>
      <w:ins w:id="30" w:author="ZTE-Leyi" w:date="2025-03-24T18:22:03Z">
        <w:r>
          <w:rPr>
            <w:rFonts w:hint="eastAsia"/>
            <w:lang w:val="en-US" w:eastAsia="zh-CN"/>
          </w:rPr>
          <w:t>The</w:t>
        </w:r>
      </w:ins>
      <w:ins w:id="31" w:author="ZTE-Leyi" w:date="2025-03-24T18:22:04Z">
        <w:r>
          <w:rPr>
            <w:rFonts w:hint="eastAsia"/>
            <w:lang w:val="en-US" w:eastAsia="zh-CN"/>
          </w:rPr>
          <w:t xml:space="preserve"> </w:t>
        </w:r>
      </w:ins>
      <w:ins w:id="32" w:author="ZTE-Leyi" w:date="2025-03-24T18:22:05Z">
        <w:r>
          <w:rPr>
            <w:rFonts w:hint="eastAsia"/>
            <w:lang w:val="en-US" w:eastAsia="zh-CN"/>
          </w:rPr>
          <w:t>d</w:t>
        </w:r>
      </w:ins>
      <w:ins w:id="33" w:author="ZTE-Leyi" w:date="2025-03-24T18:10:47Z">
        <w:r>
          <w:rPr>
            <w:lang w:val="en-US" w:eastAsia="en-GB"/>
          </w:rPr>
          <w:t>igital asset</w:t>
        </w:r>
      </w:ins>
      <w:ins w:id="34" w:author="ZTE-Leyi" w:date="2025-03-27T09:31:04Z">
        <w:r>
          <w:rPr>
            <w:rFonts w:hint="eastAsia"/>
            <w:lang w:val="en-US" w:eastAsia="zh-CN"/>
          </w:rPr>
          <w:t xml:space="preserve"> </w:t>
        </w:r>
      </w:ins>
      <w:ins w:id="35" w:author="ZTE-Leyi" w:date="2025-03-27T09:31:00Z">
        <w:r>
          <w:rPr>
            <w:rFonts w:hint="eastAsia"/>
            <w:lang w:val="en-US" w:eastAsia="zh-CN"/>
          </w:rPr>
          <w:t>(</w:t>
        </w:r>
      </w:ins>
      <w:ins w:id="36" w:author="ZTE-Leyi" w:date="2025-03-27T09:31:01Z">
        <w:r>
          <w:rPr>
            <w:rFonts w:hint="eastAsia"/>
            <w:lang w:val="en-US" w:eastAsia="zh-CN"/>
          </w:rPr>
          <w:t>D</w:t>
        </w:r>
      </w:ins>
      <w:ins w:id="37" w:author="ZTE-Leyi" w:date="2025-03-27T09:31:02Z">
        <w:r>
          <w:rPr>
            <w:rFonts w:hint="eastAsia"/>
            <w:lang w:val="en-US" w:eastAsia="zh-CN"/>
          </w:rPr>
          <w:t>A</w:t>
        </w:r>
      </w:ins>
      <w:ins w:id="38" w:author="ZTE-Leyi" w:date="2025-03-27T09:31:00Z">
        <w:r>
          <w:rPr>
            <w:rFonts w:hint="eastAsia"/>
            <w:lang w:val="en-US" w:eastAsia="zh-CN"/>
          </w:rPr>
          <w:t>)</w:t>
        </w:r>
      </w:ins>
      <w:ins w:id="39" w:author="ZTE-Leyi" w:date="2025-03-24T18:10:47Z">
        <w:r>
          <w:rPr>
            <w:lang w:val="en-US" w:eastAsia="en-GB"/>
          </w:rPr>
          <w:t xml:space="preserve"> </w:t>
        </w:r>
      </w:ins>
      <w:ins w:id="40" w:author="ZTE-Leyi" w:date="2025-03-24T18:16:41Z">
        <w:r>
          <w:rPr>
            <w:rFonts w:hint="eastAsia"/>
            <w:lang w:val="en-US" w:eastAsia="zh-CN"/>
          </w:rPr>
          <w:t>clien</w:t>
        </w:r>
      </w:ins>
      <w:ins w:id="41" w:author="ZTE-Leyi" w:date="2025-03-24T18:16:42Z">
        <w:r>
          <w:rPr>
            <w:rFonts w:hint="eastAsia"/>
            <w:lang w:val="en-US" w:eastAsia="zh-CN"/>
          </w:rPr>
          <w:t>t</w:t>
        </w:r>
      </w:ins>
      <w:ins w:id="42" w:author="ZTE-Leyi" w:date="2025-03-24T18:11:23Z">
        <w:r>
          <w:rPr>
            <w:rFonts w:hint="eastAsia"/>
            <w:lang w:val="en-US" w:eastAsia="zh-CN"/>
          </w:rPr>
          <w:t xml:space="preserve"> t</w:t>
        </w:r>
      </w:ins>
      <w:ins w:id="43" w:author="ZTE-Leyi" w:date="2025-03-24T18:11:24Z">
        <w:r>
          <w:rPr>
            <w:rFonts w:hint="eastAsia"/>
            <w:lang w:val="en-US" w:eastAsia="zh-CN"/>
          </w:rPr>
          <w:t>akes</w:t>
        </w:r>
      </w:ins>
      <w:ins w:id="44" w:author="ZTE-Leyi" w:date="2025-03-24T18:11:25Z">
        <w:r>
          <w:rPr>
            <w:rFonts w:hint="eastAsia"/>
            <w:lang w:val="en-US" w:eastAsia="zh-CN"/>
          </w:rPr>
          <w:t xml:space="preserve"> role </w:t>
        </w:r>
      </w:ins>
      <w:ins w:id="45" w:author="ZTE-Leyi" w:date="2025-03-24T18:11:27Z">
        <w:r>
          <w:rPr>
            <w:rFonts w:hint="eastAsia"/>
            <w:lang w:val="en-US" w:eastAsia="zh-CN"/>
          </w:rPr>
          <w:t xml:space="preserve">of </w:t>
        </w:r>
      </w:ins>
      <w:ins w:id="46" w:author="ZTE-Leyi" w:date="2025-03-24T18:11:28Z">
        <w:r>
          <w:rPr>
            <w:rFonts w:hint="eastAsia"/>
            <w:lang w:val="en-US" w:eastAsia="zh-CN"/>
          </w:rPr>
          <w:t>AP</w:t>
        </w:r>
      </w:ins>
      <w:ins w:id="47" w:author="ZTE-Leyi" w:date="2025-03-24T18:11:29Z">
        <w:r>
          <w:rPr>
            <w:rFonts w:hint="eastAsia"/>
            <w:lang w:val="en-US" w:eastAsia="zh-CN"/>
          </w:rPr>
          <w:t>I inv</w:t>
        </w:r>
      </w:ins>
      <w:ins w:id="48" w:author="ZTE-Leyi" w:date="2025-03-24T18:11:30Z">
        <w:r>
          <w:rPr>
            <w:rFonts w:hint="eastAsia"/>
            <w:lang w:val="en-US" w:eastAsia="zh-CN"/>
          </w:rPr>
          <w:t>oker</w:t>
        </w:r>
      </w:ins>
      <w:ins w:id="49" w:author="ZTE-Leyi" w:date="2025-03-24T18:16:07Z">
        <w:r>
          <w:rPr>
            <w:rFonts w:hint="eastAsia"/>
            <w:lang w:val="en-US" w:eastAsia="zh-CN"/>
          </w:rPr>
          <w:t xml:space="preserve"> in</w:t>
        </w:r>
      </w:ins>
      <w:ins w:id="50" w:author="ZTE-Leyi" w:date="2025-03-24T18:16:08Z">
        <w:r>
          <w:rPr>
            <w:rFonts w:hint="eastAsia"/>
            <w:lang w:val="en-US" w:eastAsia="zh-CN"/>
          </w:rPr>
          <w:t xml:space="preserve"> CA</w:t>
        </w:r>
      </w:ins>
      <w:ins w:id="51" w:author="ZTE-Leyi" w:date="2025-03-24T18:16:09Z">
        <w:r>
          <w:rPr>
            <w:rFonts w:hint="eastAsia"/>
            <w:lang w:val="en-US" w:eastAsia="zh-CN"/>
          </w:rPr>
          <w:t>PI</w:t>
        </w:r>
      </w:ins>
      <w:ins w:id="52" w:author="ZTE-Leyi" w:date="2025-03-24T18:16:10Z">
        <w:r>
          <w:rPr>
            <w:rFonts w:hint="eastAsia"/>
            <w:lang w:val="en-US" w:eastAsia="zh-CN"/>
          </w:rPr>
          <w:t>F</w:t>
        </w:r>
      </w:ins>
      <w:ins w:id="53" w:author="ZTE-Leyi" w:date="2025-03-24T18:21:08Z">
        <w:r>
          <w:rPr>
            <w:rFonts w:hint="eastAsia"/>
            <w:lang w:val="en-US" w:eastAsia="zh-CN"/>
          </w:rPr>
          <w:t>,</w:t>
        </w:r>
      </w:ins>
      <w:ins w:id="54" w:author="ZTE-Leyi" w:date="2025-03-24T18:21:09Z">
        <w:r>
          <w:rPr>
            <w:rFonts w:hint="eastAsia"/>
            <w:lang w:val="en-US" w:eastAsia="zh-CN"/>
          </w:rPr>
          <w:t xml:space="preserve"> and </w:t>
        </w:r>
      </w:ins>
      <w:ins w:id="55" w:author="ZTE-Leyi" w:date="2025-03-24T18:22:17Z">
        <w:r>
          <w:rPr>
            <w:rFonts w:hint="eastAsia"/>
            <w:lang w:val="en-US" w:eastAsia="zh-CN"/>
          </w:rPr>
          <w:t xml:space="preserve">the </w:t>
        </w:r>
      </w:ins>
      <w:ins w:id="56" w:author="ZTE-Leyi" w:date="2025-03-27T09:35:27Z">
        <w:r>
          <w:rPr>
            <w:rFonts w:hint="eastAsia"/>
            <w:lang w:val="en-US" w:eastAsia="zh-CN"/>
          </w:rPr>
          <w:t>DA</w:t>
        </w:r>
      </w:ins>
      <w:ins w:id="57" w:author="ZTE-Leyi" w:date="2025-03-24T18:16:50Z">
        <w:r>
          <w:rPr>
            <w:rFonts w:hint="eastAsia"/>
            <w:lang w:val="en-US" w:eastAsia="zh-CN"/>
          </w:rPr>
          <w:t xml:space="preserve"> </w:t>
        </w:r>
      </w:ins>
      <w:ins w:id="58" w:author="ZTE-Leyi" w:date="2025-03-24T18:16:51Z">
        <w:r>
          <w:rPr>
            <w:rFonts w:hint="eastAsia"/>
            <w:lang w:val="en-US" w:eastAsia="zh-CN"/>
          </w:rPr>
          <w:t>se</w:t>
        </w:r>
      </w:ins>
      <w:ins w:id="59" w:author="ZTE-Leyi" w:date="2025-03-24T18:16:52Z">
        <w:r>
          <w:rPr>
            <w:rFonts w:hint="eastAsia"/>
            <w:lang w:val="en-US" w:eastAsia="zh-CN"/>
          </w:rPr>
          <w:t>r</w:t>
        </w:r>
      </w:ins>
      <w:ins w:id="60" w:author="ZTE-Leyi" w:date="2025-03-24T18:16:58Z">
        <w:r>
          <w:rPr>
            <w:rFonts w:hint="eastAsia"/>
            <w:lang w:val="en-US" w:eastAsia="zh-CN"/>
          </w:rPr>
          <w:t>ve</w:t>
        </w:r>
      </w:ins>
      <w:ins w:id="61" w:author="ZTE-Leyi" w:date="2025-03-24T18:16:59Z">
        <w:r>
          <w:rPr>
            <w:rFonts w:hint="eastAsia"/>
            <w:lang w:val="en-US" w:eastAsia="zh-CN"/>
          </w:rPr>
          <w:t>r</w:t>
        </w:r>
      </w:ins>
      <w:ins w:id="62" w:author="ZTE-Leyi" w:date="2025-03-24T18:17:00Z">
        <w:r>
          <w:rPr>
            <w:rFonts w:hint="eastAsia"/>
            <w:lang w:val="en-US" w:eastAsia="zh-CN"/>
          </w:rPr>
          <w:t xml:space="preserve"> </w:t>
        </w:r>
      </w:ins>
      <w:ins w:id="63" w:author="ZTE-Leyi" w:date="2025-03-24T18:17:01Z">
        <w:r>
          <w:rPr>
            <w:rFonts w:hint="eastAsia"/>
            <w:lang w:val="en-US" w:eastAsia="zh-CN"/>
          </w:rPr>
          <w:t>ta</w:t>
        </w:r>
      </w:ins>
      <w:ins w:id="64" w:author="ZTE-Leyi" w:date="2025-03-24T18:16:17Z">
        <w:r>
          <w:rPr>
            <w:rFonts w:hint="eastAsia"/>
            <w:lang w:val="en-US" w:eastAsia="zh-CN"/>
          </w:rPr>
          <w:t>ke</w:t>
        </w:r>
      </w:ins>
      <w:ins w:id="65" w:author="ZTE-Leyi" w:date="2025-03-24T18:17:04Z">
        <w:r>
          <w:rPr>
            <w:rFonts w:hint="eastAsia"/>
            <w:lang w:val="en-US" w:eastAsia="zh-CN"/>
          </w:rPr>
          <w:t>s</w:t>
        </w:r>
      </w:ins>
      <w:ins w:id="66" w:author="ZTE-Leyi" w:date="2025-03-24T18:16:17Z">
        <w:r>
          <w:rPr>
            <w:rFonts w:hint="eastAsia"/>
            <w:lang w:val="en-US" w:eastAsia="zh-CN"/>
          </w:rPr>
          <w:t xml:space="preserve"> </w:t>
        </w:r>
      </w:ins>
      <w:ins w:id="67" w:author="ZTE-Leyi" w:date="2025-03-24T18:16:18Z">
        <w:r>
          <w:rPr>
            <w:rFonts w:hint="eastAsia"/>
            <w:lang w:val="en-US" w:eastAsia="zh-CN"/>
          </w:rPr>
          <w:t>role</w:t>
        </w:r>
      </w:ins>
      <w:ins w:id="68" w:author="ZTE-Leyi" w:date="2025-03-24T18:16:19Z">
        <w:r>
          <w:rPr>
            <w:rFonts w:hint="eastAsia"/>
            <w:lang w:val="en-US" w:eastAsia="zh-CN"/>
          </w:rPr>
          <w:t xml:space="preserve"> of</w:t>
        </w:r>
      </w:ins>
      <w:ins w:id="69" w:author="ZTE-Leyi" w:date="2025-03-24T18:16:20Z">
        <w:r>
          <w:rPr>
            <w:rFonts w:hint="eastAsia"/>
            <w:lang w:val="en-US" w:eastAsia="zh-CN"/>
          </w:rPr>
          <w:t xml:space="preserve"> AEF</w:t>
        </w:r>
      </w:ins>
      <w:ins w:id="70" w:author="ZTE-Leyi" w:date="2025-03-24T18:16:21Z">
        <w:r>
          <w:rPr>
            <w:rFonts w:hint="eastAsia"/>
            <w:lang w:val="en-US" w:eastAsia="zh-CN"/>
          </w:rPr>
          <w:t xml:space="preserve"> in</w:t>
        </w:r>
      </w:ins>
      <w:ins w:id="71" w:author="ZTE-Leyi" w:date="2025-03-24T18:16:22Z">
        <w:r>
          <w:rPr>
            <w:rFonts w:hint="eastAsia"/>
            <w:lang w:val="en-US" w:eastAsia="zh-CN"/>
          </w:rPr>
          <w:t xml:space="preserve"> CAP</w:t>
        </w:r>
      </w:ins>
      <w:ins w:id="72" w:author="ZTE-Leyi" w:date="2025-03-24T18:16:23Z">
        <w:r>
          <w:rPr>
            <w:rFonts w:hint="eastAsia"/>
            <w:lang w:val="en-US" w:eastAsia="zh-CN"/>
          </w:rPr>
          <w:t>IF</w:t>
        </w:r>
      </w:ins>
      <w:ins w:id="73" w:author="ZTE-Leyi" w:date="2025-03-24T18:21:55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0"/>
        </w:numPr>
        <w:jc w:val="left"/>
        <w:rPr>
          <w:ins w:id="74" w:author="ZTE-Leyi" w:date="2025-03-24T18:23:14Z"/>
          <w:rFonts w:hint="default"/>
          <w:lang w:val="en-US" w:eastAsia="zh-CN"/>
        </w:rPr>
      </w:pPr>
      <w:ins w:id="75" w:author="ZTE-Leyi" w:date="2025-03-24T18:23:14Z">
        <w:r>
          <w:rPr>
            <w:rFonts w:hint="eastAsia" w:eastAsia="等线"/>
            <w:lang w:val="en-US" w:eastAsia="zh-CN"/>
          </w:rPr>
          <w:t xml:space="preserve">NOTE </w:t>
        </w:r>
      </w:ins>
      <w:ins w:id="76" w:author="ZTE-Leyi" w:date="2025-03-24T18:23:53Z">
        <w:r>
          <w:rPr>
            <w:rFonts w:hint="eastAsia" w:eastAsia="等线"/>
            <w:highlight w:val="yellow"/>
            <w:lang w:val="en-US" w:eastAsia="zh-CN"/>
            <w:rPrChange w:id="77" w:author="ZTE-Leyi" w:date="2025-03-24T18:23:57Z">
              <w:rPr>
                <w:rFonts w:hint="eastAsia" w:eastAsia="等线"/>
                <w:lang w:val="en-US" w:eastAsia="zh-CN"/>
              </w:rPr>
            </w:rPrChange>
          </w:rPr>
          <w:t>x</w:t>
        </w:r>
      </w:ins>
      <w:ins w:id="78" w:author="ZTE-Leyi" w:date="2025-03-24T18:23:14Z">
        <w:r>
          <w:rPr>
            <w:rFonts w:hint="eastAsia" w:eastAsia="等线"/>
            <w:lang w:val="en-US" w:eastAsia="zh-CN"/>
          </w:rPr>
          <w:t xml:space="preserve">: the </w:t>
        </w:r>
      </w:ins>
      <w:ins w:id="79" w:author="ZTE-Leyi" w:date="2025-03-24T18:23:21Z">
        <w:r>
          <w:rPr>
            <w:rFonts w:hint="eastAsia" w:eastAsia="等线"/>
            <w:lang w:val="en-US" w:eastAsia="zh-CN"/>
          </w:rPr>
          <w:t xml:space="preserve">DA </w:t>
        </w:r>
      </w:ins>
      <w:ins w:id="80" w:author="ZTE-Leyi" w:date="2025-03-24T18:23:22Z">
        <w:r>
          <w:rPr>
            <w:rFonts w:hint="eastAsia" w:eastAsia="等线"/>
            <w:lang w:val="en-US" w:eastAsia="zh-CN"/>
          </w:rPr>
          <w:t>clien</w:t>
        </w:r>
      </w:ins>
      <w:ins w:id="81" w:author="ZTE-Leyi" w:date="2025-03-24T18:23:23Z">
        <w:r>
          <w:rPr>
            <w:rFonts w:hint="eastAsia" w:eastAsia="等线"/>
            <w:lang w:val="en-US" w:eastAsia="zh-CN"/>
          </w:rPr>
          <w:t>t</w:t>
        </w:r>
      </w:ins>
      <w:ins w:id="82" w:author="ZTE-Leyi" w:date="2025-03-24T18:23:14Z">
        <w:r>
          <w:rPr>
            <w:rFonts w:hint="eastAsia" w:eastAsia="等线"/>
            <w:lang w:val="en-US" w:eastAsia="zh-CN"/>
          </w:rPr>
          <w:t xml:space="preserve"> can be </w:t>
        </w:r>
      </w:ins>
      <w:ins w:id="83" w:author="ZTE-Leyi" w:date="2025-03-24T18:23:27Z">
        <w:r>
          <w:rPr>
            <w:rFonts w:hint="eastAsia" w:eastAsia="等线"/>
            <w:lang w:val="en-US" w:eastAsia="zh-CN"/>
          </w:rPr>
          <w:t>aut</w:t>
        </w:r>
      </w:ins>
      <w:ins w:id="84" w:author="ZTE-Leyi" w:date="2025-03-24T18:23:28Z">
        <w:r>
          <w:rPr>
            <w:rFonts w:hint="eastAsia" w:eastAsia="等线"/>
            <w:lang w:val="en-US" w:eastAsia="zh-CN"/>
          </w:rPr>
          <w:t>hori</w:t>
        </w:r>
      </w:ins>
      <w:ins w:id="85" w:author="ZTE-Leyi" w:date="2025-03-24T18:23:29Z">
        <w:r>
          <w:rPr>
            <w:rFonts w:hint="eastAsia" w:eastAsia="等线"/>
            <w:lang w:val="en-US" w:eastAsia="zh-CN"/>
          </w:rPr>
          <w:t>zed</w:t>
        </w:r>
      </w:ins>
      <w:ins w:id="86" w:author="ZTE-Leyi" w:date="2025-03-24T18:23:30Z">
        <w:r>
          <w:rPr>
            <w:rFonts w:hint="eastAsia" w:eastAsia="等线"/>
            <w:lang w:val="en-US" w:eastAsia="zh-CN"/>
          </w:rPr>
          <w:t xml:space="preserve"> </w:t>
        </w:r>
      </w:ins>
      <w:ins w:id="87" w:author="ZTE-Leyi" w:date="2025-03-24T18:23:31Z">
        <w:r>
          <w:rPr>
            <w:rFonts w:hint="eastAsia" w:eastAsia="等线"/>
            <w:lang w:val="en-US" w:eastAsia="zh-CN"/>
          </w:rPr>
          <w:t>at</w:t>
        </w:r>
      </w:ins>
      <w:ins w:id="88" w:author="ZTE-Leyi" w:date="2025-03-24T18:23:32Z">
        <w:r>
          <w:rPr>
            <w:rFonts w:hint="eastAsia" w:eastAsia="等线"/>
            <w:lang w:val="en-US" w:eastAsia="zh-CN"/>
          </w:rPr>
          <w:t xml:space="preserve"> </w:t>
        </w:r>
      </w:ins>
      <w:ins w:id="89" w:author="ZTE-Leyi" w:date="2025-03-24T18:23:14Z">
        <w:r>
          <w:rPr/>
          <w:t xml:space="preserve">service operation level </w:t>
        </w:r>
      </w:ins>
      <w:ins w:id="90" w:author="ZTE-Leyi" w:date="2025-03-24T18:23:14Z">
        <w:r>
          <w:rPr>
            <w:rFonts w:hint="eastAsia"/>
            <w:lang w:val="en-US" w:eastAsia="zh-CN"/>
          </w:rPr>
          <w:t>or</w:t>
        </w:r>
      </w:ins>
      <w:ins w:id="91" w:author="ZTE-Leyi" w:date="2025-03-24T18:23:14Z">
        <w:r>
          <w:rPr/>
          <w:t xml:space="preserve"> resource level granularity</w:t>
        </w:r>
      </w:ins>
      <w:ins w:id="92" w:author="ZTE-Leyi" w:date="2025-03-24T18:23:14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rFonts w:hint="default" w:eastAsia="宋体"/>
          <w:lang w:val="en-US" w:eastAsia="zh-CN"/>
        </w:rPr>
      </w:pP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946E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B38660D"/>
    <w:rsid w:val="0D5F347D"/>
    <w:rsid w:val="0ED00EAD"/>
    <w:rsid w:val="0F283D96"/>
    <w:rsid w:val="15C11D66"/>
    <w:rsid w:val="15C4579A"/>
    <w:rsid w:val="16F93C3E"/>
    <w:rsid w:val="1B255110"/>
    <w:rsid w:val="223A55CB"/>
    <w:rsid w:val="226B5350"/>
    <w:rsid w:val="2EF54556"/>
    <w:rsid w:val="2F9F4F92"/>
    <w:rsid w:val="311819B4"/>
    <w:rsid w:val="3295038C"/>
    <w:rsid w:val="35184CFF"/>
    <w:rsid w:val="396225FC"/>
    <w:rsid w:val="3A4B1D49"/>
    <w:rsid w:val="3CE015CD"/>
    <w:rsid w:val="4AF95F2F"/>
    <w:rsid w:val="4BC114E6"/>
    <w:rsid w:val="4DBC3FC7"/>
    <w:rsid w:val="53A21D11"/>
    <w:rsid w:val="5C883A6F"/>
    <w:rsid w:val="5F403B76"/>
    <w:rsid w:val="62816E06"/>
    <w:rsid w:val="62980CCF"/>
    <w:rsid w:val="641B68E1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2025-03-31T07:17:14Z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1FBBDDFCBD06403090BBA742FB16B2DD</vt:lpwstr>
  </property>
</Properties>
</file>